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УТВЕРЖДАЮ</w:t>
            </w:r>
          </w:p>
        </w:tc>
      </w:tr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F85F8D" w:rsidRPr="00F72AE1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по г. Москве</w:t>
            </w:r>
          </w:p>
        </w:tc>
      </w:tr>
      <w:tr w:rsidR="00F85F8D" w:rsidRPr="00F72AE1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F72AE1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F85F8D" w:rsidRPr="00F72AE1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F72AE1" w:rsidTr="00F85F8D">
        <w:trPr>
          <w:trHeight w:val="95"/>
        </w:trPr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7B2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от «___</w:t>
            </w:r>
            <w:proofErr w:type="gramStart"/>
            <w:r w:rsidRPr="00F72AE1">
              <w:rPr>
                <w:rFonts w:ascii="Times New Roman" w:hAnsi="Times New Roman"/>
                <w:bCs/>
                <w:lang w:eastAsia="ru-RU"/>
              </w:rPr>
              <w:t>_»_</w:t>
            </w:r>
            <w:proofErr w:type="gramEnd"/>
            <w:r w:rsidRPr="00F72AE1">
              <w:rPr>
                <w:rFonts w:ascii="Times New Roman" w:hAnsi="Times New Roman"/>
                <w:bCs/>
                <w:lang w:eastAsia="ru-RU"/>
              </w:rPr>
              <w:t xml:space="preserve">_________ </w:t>
            </w:r>
          </w:p>
        </w:tc>
      </w:tr>
    </w:tbl>
    <w:p w:rsidR="00DF06E7" w:rsidRPr="00F72AE1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F72AE1" w:rsidRDefault="00420A7C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специалиста 2 разряда</w:t>
      </w:r>
      <w:r w:rsidR="00E23ECB" w:rsidRPr="00F72AE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</w:t>
      </w:r>
      <w:r w:rsidR="009B2B26" w:rsidRPr="00F72AE1">
        <w:rPr>
          <w:rFonts w:ascii="Times New Roman" w:hAnsi="Times New Roman" w:cs="Times New Roman"/>
          <w:b/>
          <w:sz w:val="26"/>
          <w:szCs w:val="26"/>
          <w:u w:val="single"/>
        </w:rPr>
        <w:t>4</w:t>
      </w:r>
      <w:r w:rsidR="00E23ECB" w:rsidRPr="00F72AE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F72AE1" w:rsidRDefault="00E23ECB" w:rsidP="00473CB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2AE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F72AE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F72AE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473CB8" w:rsidRDefault="00473CB8" w:rsidP="00473CB8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355F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ab/>
      </w:r>
      <w:r w:rsidRPr="00473CB8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473C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F72AE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del w:id="0" w:author="Федосова Екатерина Юрьевна" w:date="2023-02-01T12:14:00Z">
        <w:r w:rsidR="004C7D8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="00E23ECB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 xml:space="preserve"> юридического отдела №</w:delText>
        </w:r>
        <w:r w:rsidR="009B2B26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4</w:delText>
        </w:r>
      </w:del>
      <w:ins w:id="1" w:author="Федосова Екатерина Юрьевна" w:date="2023-02-01T12:14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ins w:id="2" w:author="Федосова Екатерина Юрьевна" w:date="2023-02-01T12:16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 xml:space="preserve"> Юридического отдела № 4</w:t>
        </w:r>
      </w:ins>
      <w:r w:rsidR="00E23ECB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 – </w:t>
      </w:r>
      <w:ins w:id="3" w:author="Федосова Екатерина Юрьевна" w:date="2023-02-01T13:14:00Z">
        <w:r w:rsidR="00CB4CB8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del w:id="4" w:author="Федосова Екатерина Юрьевна" w:date="2023-02-01T13:14:00Z">
        <w:r w:rsidR="00C83556" w:rsidRPr="00F72AE1" w:rsidDel="00CB4CB8">
          <w:rPr>
            <w:rFonts w:ascii="Times New Roman" w:hAnsi="Times New Roman" w:cs="Times New Roman"/>
            <w:sz w:val="26"/>
            <w:szCs w:val="26"/>
          </w:rPr>
          <w:delText>государственный налоговый инспектор</w:delText>
        </w:r>
      </w:del>
      <w:r w:rsidR="00E23ECB" w:rsidRPr="00F72AE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F72AE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F72AE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ins w:id="5" w:author="Федосова Екатерина Юрьевна" w:date="2023-02-01T12:18:00Z">
        <w:r w:rsidR="00420A7C">
          <w:rPr>
            <w:rFonts w:ascii="Times New Roman" w:hAnsi="Times New Roman" w:cs="Times New Roman"/>
            <w:sz w:val="26"/>
            <w:szCs w:val="26"/>
          </w:rPr>
          <w:t xml:space="preserve">обеспечивающие </w:t>
        </w:r>
      </w:ins>
      <w:r w:rsidR="004C7D82" w:rsidRPr="00F72AE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F72AE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F72AE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F72AE1">
        <w:rPr>
          <w:rFonts w:ascii="Times New Roman" w:hAnsi="Times New Roman" w:cs="Times New Roman"/>
          <w:sz w:val="24"/>
          <w:szCs w:val="24"/>
          <w:u w:val="single"/>
        </w:rPr>
        <w:t>11-</w:t>
      </w:r>
      <w:ins w:id="6" w:author="Федосова Екатерина Юрьевна" w:date="2023-02-01T12:18:00Z">
        <w:r w:rsidR="00420A7C">
          <w:rPr>
            <w:rFonts w:ascii="Times New Roman" w:hAnsi="Times New Roman" w:cs="Times New Roman"/>
            <w:sz w:val="24"/>
            <w:szCs w:val="24"/>
            <w:u w:val="single"/>
          </w:rPr>
          <w:t>4</w:t>
        </w:r>
      </w:ins>
      <w:del w:id="7" w:author="Федосова Екатерина Юрьевна" w:date="2023-02-01T12:18:00Z">
        <w:r w:rsidR="00D2644B" w:rsidRPr="00F72AE1" w:rsidDel="00420A7C">
          <w:rPr>
            <w:rFonts w:ascii="Times New Roman" w:hAnsi="Times New Roman" w:cs="Times New Roman"/>
            <w:sz w:val="24"/>
            <w:szCs w:val="24"/>
            <w:u w:val="single"/>
          </w:rPr>
          <w:delText>3</w:delText>
        </w:r>
      </w:del>
      <w:r w:rsidR="00D2644B" w:rsidRPr="00F72AE1">
        <w:rPr>
          <w:rFonts w:ascii="Times New Roman" w:hAnsi="Times New Roman" w:cs="Times New Roman"/>
          <w:sz w:val="24"/>
          <w:szCs w:val="24"/>
          <w:u w:val="single"/>
        </w:rPr>
        <w:t>-4</w:t>
      </w:r>
      <w:r w:rsidR="004C7D82" w:rsidRPr="00F72AE1">
        <w:rPr>
          <w:rFonts w:ascii="Times New Roman" w:hAnsi="Times New Roman" w:cs="Times New Roman"/>
          <w:sz w:val="24"/>
          <w:szCs w:val="24"/>
          <w:u w:val="single"/>
        </w:rPr>
        <w:t>-0</w:t>
      </w:r>
      <w:ins w:id="8" w:author="Федосова Екатерина Юрьевна" w:date="2023-02-01T12:19:00Z">
        <w:r w:rsidR="00420A7C">
          <w:rPr>
            <w:rFonts w:ascii="Times New Roman" w:hAnsi="Times New Roman" w:cs="Times New Roman"/>
            <w:sz w:val="24"/>
            <w:szCs w:val="24"/>
            <w:u w:val="single"/>
          </w:rPr>
          <w:t>89</w:t>
        </w:r>
      </w:ins>
      <w:del w:id="9" w:author="Федосова Екатерина Юрьевна" w:date="2023-02-01T12:19:00Z">
        <w:r w:rsidR="004C7D82" w:rsidRPr="00F72AE1" w:rsidDel="00420A7C">
          <w:rPr>
            <w:rFonts w:ascii="Times New Roman" w:hAnsi="Times New Roman" w:cs="Times New Roman"/>
            <w:sz w:val="24"/>
            <w:szCs w:val="24"/>
            <w:u w:val="single"/>
          </w:rPr>
          <w:delText>9</w:delText>
        </w:r>
        <w:r w:rsidR="00B12617" w:rsidRPr="00F72AE1" w:rsidDel="00420A7C">
          <w:rPr>
            <w:rFonts w:ascii="Times New Roman" w:hAnsi="Times New Roman" w:cs="Times New Roman"/>
            <w:sz w:val="24"/>
            <w:szCs w:val="24"/>
            <w:u w:val="single"/>
          </w:rPr>
          <w:delText>6</w:delText>
        </w:r>
      </w:del>
      <w:r w:rsidRPr="00F72AE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F72AE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del w:id="10" w:author="Федосова Екатерина Юрьевна" w:date="2023-02-01T12:19:00Z">
        <w:r w:rsidRPr="00F72AE1" w:rsidDel="00D6280E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 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профессиональной </w:t>
      </w:r>
      <w:del w:id="11" w:author="Федосова Екатерина Юрьевна" w:date="2023-02-01T12:19:00Z">
        <w:r w:rsidRPr="00F72AE1" w:rsidDel="00D6280E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 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ins w:id="12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 xml:space="preserve">старшего специалиста 2 </w:t>
        </w:r>
        <w:r w:rsidR="00420A7C" w:rsidRPr="00C355F7">
          <w:rPr>
            <w:rFonts w:ascii="Times New Roman" w:hAnsi="Times New Roman" w:cs="Times New Roman"/>
            <w:sz w:val="26"/>
            <w:szCs w:val="26"/>
            <w:u w:val="single"/>
          </w:rPr>
          <w:t>разряда</w:t>
        </w:r>
      </w:ins>
      <w:del w:id="13" w:author="Федосова Екатерина Юрьевна" w:date="2023-02-01T12:15:00Z">
        <w:r w:rsidR="00990DB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r w:rsidR="005B476B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F72AE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F72AE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F72AE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F72AE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ins w:id="14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del w:id="15" w:author="Федосова Екатерина Юрьевна" w:date="2023-02-01T12:15:00Z">
        <w:r w:rsidR="004C7D8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r w:rsidR="005B476B" w:rsidRPr="00F72AE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F72AE1">
        <w:rPr>
          <w:sz w:val="26"/>
          <w:szCs w:val="26"/>
        </w:rPr>
        <w:t xml:space="preserve"> </w:t>
      </w:r>
      <w:r w:rsidR="007A5D05" w:rsidRPr="00F72AE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F72AE1">
        <w:rPr>
          <w:rFonts w:ascii="Times New Roman" w:hAnsi="Times New Roman"/>
          <w:sz w:val="26"/>
          <w:szCs w:val="26"/>
        </w:rPr>
        <w:t>.</w:t>
      </w:r>
    </w:p>
    <w:p w:rsidR="002E71D0" w:rsidRPr="00F72AE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ins w:id="16" w:author="Федосова Екатерина Юрьевна" w:date="2023-02-01T12:16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  <w:r w:rsidR="00420A7C" w:rsidRPr="00F72AE1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17" w:author="Федосова Екатерина Юрьевна" w:date="2023-02-01T12:16:00Z">
        <w:r w:rsidR="004C7D8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="000B7392" w:rsidRPr="00F72AE1" w:rsidDel="00420A7C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del w:id="18" w:author="Федосова Екатерина Юрьевна" w:date="2023-02-01T12:57:00Z">
        <w:r w:rsidR="000B7392" w:rsidRPr="00F72AE1" w:rsidDel="007B6FBD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ins w:id="19" w:author="Федосова Екатерина Юрьевна" w:date="2023-02-01T12:57:00Z">
        <w:r w:rsidR="007B6FBD" w:rsidRPr="007B6FBD">
          <w:rPr>
            <w:rFonts w:ascii="Times New Roman" w:hAnsi="Times New Roman" w:cs="Times New Roman"/>
            <w:sz w:val="26"/>
            <w:szCs w:val="26"/>
            <w:lang w:eastAsia="ru-RU"/>
            <w:rPrChange w:id="20" w:author="Федосова Екатерина Юрьевна" w:date="2023-02-01T12:58:00Z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</w:rPrChange>
          </w:rPr>
          <w:t xml:space="preserve"> </w:t>
        </w:r>
      </w:ins>
      <w:r w:rsidR="000B7392" w:rsidRPr="00F72AE1">
        <w:rPr>
          <w:rFonts w:ascii="Times New Roman" w:hAnsi="Times New Roman" w:cs="Times New Roman"/>
          <w:sz w:val="26"/>
          <w:szCs w:val="26"/>
          <w:lang w:eastAsia="ru-RU"/>
        </w:rPr>
        <w:t>Начальником</w:t>
      </w:r>
      <w:r w:rsidR="007A5D05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F72AE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F72AE1">
        <w:rPr>
          <w:rFonts w:ascii="Times New Roman" w:hAnsi="Times New Roman" w:cs="Times New Roman"/>
          <w:sz w:val="26"/>
          <w:szCs w:val="26"/>
        </w:rPr>
        <w:t xml:space="preserve"> </w:t>
      </w:r>
      <w:del w:id="21" w:author="Федосова Екатерина Юрьевна" w:date="2023-02-01T12:15:00Z">
        <w:r w:rsidR="00B12617" w:rsidRPr="00C355F7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</w:delText>
        </w:r>
        <w:r w:rsidR="004C7D82" w:rsidRPr="00C355F7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осударственный налоговый инспектор</w:delText>
        </w:r>
        <w:r w:rsidR="004C7D82" w:rsidRPr="00C355F7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 xml:space="preserve"> </w:delText>
        </w:r>
      </w:del>
      <w:ins w:id="22" w:author="Федосова Екатерина Юрьевна" w:date="2023-02-01T12:15:00Z">
        <w:r w:rsidR="00420A7C" w:rsidRPr="00C355F7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  <w:r w:rsidR="00420A7C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F72AE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F72AE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F72AE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F72AE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F72AE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ins w:id="23" w:author="Федосова Екатерина Юрьевна" w:date="2023-02-01T12:19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  <w:r w:rsidR="00D6280E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del w:id="24" w:author="Федосова Екатерина Юрьевна" w:date="2023-02-01T12:19:00Z">
        <w:r w:rsidR="00990DB2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Pr="00F72AE1" w:rsidDel="00D6280E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F72AE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2340F0" w:rsidRPr="0012358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del w:id="25" w:author="Федосова Екатерина Юрьевна" w:date="2023-02-01T12:19:00Z">
        <w:r w:rsidR="002340F0" w:rsidRPr="00123584" w:rsidDel="00420A7C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delText xml:space="preserve">высшего </w:delText>
        </w:r>
      </w:del>
      <w:ins w:id="26" w:author="Федосова Екатерина Юрьевна" w:date="2023-02-01T12:19:00Z">
        <w:r w:rsidR="00420A7C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t>среднего-профессионального</w:t>
        </w:r>
        <w:r w:rsidR="00D6280E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t xml:space="preserve"> </w:t>
        </w:r>
      </w:ins>
      <w:r w:rsidR="002340F0" w:rsidRPr="001235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образования</w:t>
      </w:r>
      <w:r w:rsidR="002340F0" w:rsidRPr="00123584">
        <w:rPr>
          <w:rFonts w:ascii="Times New Roman" w:hAnsi="Times New Roman"/>
          <w:sz w:val="26"/>
          <w:szCs w:val="26"/>
        </w:rPr>
        <w:t xml:space="preserve"> по </w:t>
      </w:r>
      <w:r w:rsidR="00C355F7">
        <w:rPr>
          <w:rFonts w:ascii="Times New Roman" w:hAnsi="Times New Roman"/>
          <w:sz w:val="26"/>
          <w:szCs w:val="26"/>
        </w:rPr>
        <w:t xml:space="preserve">укрупненной группе </w:t>
      </w:r>
      <w:r w:rsidR="002340F0" w:rsidRPr="00123584">
        <w:rPr>
          <w:rFonts w:ascii="Times New Roman" w:hAnsi="Times New Roman"/>
          <w:sz w:val="26"/>
          <w:szCs w:val="26"/>
        </w:rPr>
        <w:t>специальност</w:t>
      </w:r>
      <w:r w:rsidR="00C355F7">
        <w:rPr>
          <w:rFonts w:ascii="Times New Roman" w:hAnsi="Times New Roman"/>
          <w:sz w:val="26"/>
          <w:szCs w:val="26"/>
        </w:rPr>
        <w:t>ей</w:t>
      </w:r>
      <w:r w:rsidR="002340F0" w:rsidRPr="00123584">
        <w:rPr>
          <w:rFonts w:ascii="Times New Roman" w:hAnsi="Times New Roman"/>
          <w:sz w:val="26"/>
          <w:szCs w:val="26"/>
        </w:rPr>
        <w:t xml:space="preserve"> «Юриспруденция».</w:t>
      </w:r>
    </w:p>
    <w:p w:rsidR="000C5DEF" w:rsidRPr="00F72AE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F72AE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F72AE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 w:rsidRPr="00F72AE1">
        <w:rPr>
          <w:rFonts w:ascii="Times New Roman" w:hAnsi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F72AE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F72AE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6F3FAC" w:rsidRPr="00C14D08" w:rsidRDefault="006F3FAC" w:rsidP="006F3F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4D08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6F3FAC" w:rsidRPr="00C14D08" w:rsidRDefault="006F3FAC" w:rsidP="006F3F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4D08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6F3FAC" w:rsidRPr="00D735F6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869C2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F3FAC" w:rsidRPr="009869C2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869C2">
        <w:rPr>
          <w:rFonts w:ascii="Times New Roman" w:hAnsi="Times New Roman"/>
          <w:sz w:val="26"/>
          <w:szCs w:val="26"/>
          <w:lang w:val="ru-RU"/>
        </w:rPr>
        <w:t>Федеральный закон от 02 мая 2006 г. № 59-ФЗ «О порядке рассмотрения обращений граждан Российской Федерации»;</w:t>
      </w:r>
    </w:p>
    <w:p w:rsidR="006F3FAC" w:rsidRPr="007D5617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D5617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D5617">
        <w:rPr>
          <w:rFonts w:ascii="Times New Roman" w:hAnsi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1B2">
        <w:rPr>
          <w:rFonts w:ascii="Times New Roman" w:eastAsia="Calibri" w:hAnsi="Times New Roman" w:cs="Times New Roman"/>
          <w:sz w:val="26"/>
          <w:szCs w:val="26"/>
        </w:rPr>
        <w:t>Федеральный закон от 11 июня 2003 г. № 74-ФЗ «О крестьянском (фермерском) хозяйстве»;</w:t>
      </w:r>
    </w:p>
    <w:p w:rsidR="00FD3698" w:rsidRPr="00D73CEF" w:rsidRDefault="00FD3698" w:rsidP="00FD369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73CE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D3698" w:rsidRPr="00D73CEF" w:rsidRDefault="00FD3698" w:rsidP="00FD369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73CE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D73CEF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D73CEF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</w:p>
    <w:p w:rsidR="00756131" w:rsidRPr="00756131" w:rsidRDefault="00756131" w:rsidP="0075613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56131">
        <w:rPr>
          <w:rFonts w:ascii="Times New Roman" w:hAnsi="Times New Roman"/>
          <w:sz w:val="26"/>
          <w:szCs w:val="26"/>
          <w:lang w:val="ru-RU"/>
        </w:rPr>
        <w:t>Приказ ФНС России от 19.12.2019 N ММВ-7-14/640@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756131">
        <w:rPr>
          <w:rFonts w:ascii="Times New Roman" w:hAnsi="Times New Roman"/>
          <w:sz w:val="26"/>
          <w:szCs w:val="26"/>
          <w:lang w:val="ru-RU"/>
        </w:rPr>
        <w:t>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FD3698" w:rsidRDefault="00FD3698" w:rsidP="00FD369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12B8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приказ Минфина России </w:t>
      </w:r>
      <w:r w:rsidRPr="00A207B6">
        <w:rPr>
          <w:rFonts w:ascii="Times New Roman" w:hAnsi="Times New Roman"/>
          <w:sz w:val="26"/>
          <w:szCs w:val="26"/>
          <w:lang w:val="ru-RU"/>
        </w:rPr>
        <w:t xml:space="preserve">от 30 октября 2017 г. N 165н </w:t>
      </w:r>
      <w:r w:rsidRPr="002512B8">
        <w:rPr>
          <w:rFonts w:ascii="Times New Roman" w:hAnsi="Times New Roman"/>
          <w:sz w:val="26"/>
          <w:szCs w:val="26"/>
          <w:lang w:val="ru-RU"/>
        </w:rPr>
        <w:t>«</w:t>
      </w:r>
      <w:r w:rsidRPr="00A207B6">
        <w:rPr>
          <w:rFonts w:ascii="Times New Roman" w:hAnsi="Times New Roman"/>
          <w:sz w:val="26"/>
          <w:szCs w:val="26"/>
          <w:lang w:val="ru-RU"/>
        </w:rPr>
        <w:t>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</w:t>
      </w:r>
      <w:r w:rsidR="00756131">
        <w:rPr>
          <w:rFonts w:ascii="Times New Roman" w:hAnsi="Times New Roman"/>
          <w:sz w:val="26"/>
          <w:szCs w:val="26"/>
          <w:lang w:val="ru-RU"/>
        </w:rPr>
        <w:t>»;</w:t>
      </w:r>
    </w:p>
    <w:p w:rsidR="00756131" w:rsidRPr="00756131" w:rsidRDefault="00756131" w:rsidP="0075613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56131">
        <w:rPr>
          <w:rFonts w:ascii="Times New Roman" w:hAnsi="Times New Roman"/>
          <w:sz w:val="26"/>
          <w:szCs w:val="26"/>
          <w:lang w:val="ru-RU"/>
        </w:rPr>
        <w:t>Приказ Минфина России от 26.11.2018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9B2B26" w:rsidRPr="00F72AE1" w:rsidRDefault="009B2B26" w:rsidP="009B2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/>
          <w:sz w:val="26"/>
          <w:szCs w:val="26"/>
        </w:rPr>
        <w:t>Федеральный закон Российской Федерации от 26 октября 2002 г. № 127-ФЗ «</w:t>
      </w:r>
      <w:r w:rsidRPr="00F72AE1">
        <w:rPr>
          <w:rFonts w:ascii="Times New Roman" w:hAnsi="Times New Roman" w:cs="Times New Roman"/>
          <w:sz w:val="26"/>
          <w:szCs w:val="26"/>
        </w:rPr>
        <w:t>О несостоятельности (банкротстве)</w:t>
      </w:r>
      <w:r w:rsidRPr="00F72AE1">
        <w:rPr>
          <w:rFonts w:ascii="Times New Roman" w:hAnsi="Times New Roman"/>
          <w:sz w:val="26"/>
          <w:szCs w:val="26"/>
        </w:rPr>
        <w:t>»</w:t>
      </w:r>
      <w:r w:rsidR="00B36280" w:rsidRPr="00F72AE1">
        <w:rPr>
          <w:rFonts w:ascii="Times New Roman" w:hAnsi="Times New Roman"/>
          <w:sz w:val="26"/>
          <w:szCs w:val="26"/>
        </w:rPr>
        <w:t>.</w:t>
      </w:r>
    </w:p>
    <w:p w:rsidR="00DF06E7" w:rsidRPr="00F72AE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del w:id="27" w:author="Федосова Екатерина Юрьевна" w:date="2023-02-01T12:15:00Z">
        <w:r w:rsidRPr="00F72AE1" w:rsidDel="00420A7C">
          <w:rPr>
            <w:rFonts w:ascii="Times New Roman" w:hAnsi="Times New Roman"/>
            <w:sz w:val="26"/>
            <w:szCs w:val="26"/>
            <w:u w:val="single"/>
            <w:lang w:val="ru-RU"/>
          </w:rPr>
          <w:delText>Г</w:delText>
        </w:r>
        <w:r w:rsidR="00990DB2" w:rsidRPr="00F72AE1" w:rsidDel="00420A7C">
          <w:rPr>
            <w:rFonts w:ascii="Times New Roman" w:hAnsi="Times New Roman"/>
            <w:sz w:val="26"/>
            <w:szCs w:val="26"/>
            <w:u w:val="single"/>
            <w:lang w:val="ru-RU"/>
          </w:rPr>
          <w:delText>осударственный налоговый инспектор</w:delText>
        </w:r>
        <w:r w:rsidR="003A7518" w:rsidRPr="00F72AE1" w:rsidDel="00420A7C">
          <w:rPr>
            <w:rFonts w:ascii="Times New Roman" w:hAnsi="Times New Roman"/>
            <w:sz w:val="26"/>
            <w:szCs w:val="26"/>
            <w:lang w:val="ru-RU" w:eastAsia="ru-RU"/>
          </w:rPr>
          <w:delText xml:space="preserve"> </w:delText>
        </w:r>
      </w:del>
      <w:ins w:id="28" w:author="Федосова Екатерина Юрьевна" w:date="2023-02-01T12:15:00Z">
        <w:r w:rsidR="00420A7C">
          <w:rPr>
            <w:rFonts w:ascii="Times New Roman" w:hAnsi="Times New Roman"/>
            <w:sz w:val="26"/>
            <w:szCs w:val="26"/>
            <w:u w:val="single"/>
            <w:lang w:val="ru-RU"/>
          </w:rPr>
          <w:t>Старший специалист 2 разряда</w:t>
        </w:r>
      </w:ins>
      <w:ins w:id="29" w:author="Федосова Екатерина Юрьевна" w:date="2023-02-01T12:20:00Z">
        <w:r w:rsidR="00D6280E">
          <w:rPr>
            <w:rFonts w:ascii="Times New Roman" w:hAnsi="Times New Roman"/>
            <w:sz w:val="26"/>
            <w:szCs w:val="26"/>
            <w:u w:val="single"/>
            <w:lang w:val="ru-RU"/>
          </w:rPr>
          <w:t xml:space="preserve"> </w:t>
        </w:r>
      </w:ins>
      <w:r w:rsidR="00DF06E7" w:rsidRPr="00F72AE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F72AE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F72AE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lastRenderedPageBreak/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72AE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F72AE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F72AE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F72AE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F72AE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F72AE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B36280" w:rsidRPr="00F72AE1" w:rsidRDefault="00B36280" w:rsidP="00B3628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30" w:name="_Toc477362578"/>
      <w:r w:rsidRPr="00F72AE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F72AE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30"/>
    </w:p>
    <w:p w:rsidR="00B36280" w:rsidRPr="00F72AE1" w:rsidRDefault="00B36280" w:rsidP="00B3628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31" w:name="_Toc477362579"/>
      <w:r w:rsidRPr="00F72AE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  <w:bookmarkEnd w:id="31"/>
    </w:p>
    <w:p w:rsidR="00877F44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F72AE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9265D" w:rsidRPr="00F72AE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</w:t>
      </w:r>
      <w:r w:rsidR="00900F9C" w:rsidRPr="00F72AE1">
        <w:rPr>
          <w:rFonts w:ascii="Times New Roman" w:hAnsi="Times New Roman" w:cs="Times New Roman"/>
          <w:sz w:val="26"/>
          <w:szCs w:val="26"/>
        </w:rPr>
        <w:t>.</w:t>
      </w:r>
    </w:p>
    <w:p w:rsidR="00562D1A" w:rsidRPr="00F72AE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F72AE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del w:id="32" w:author="Федосова Екатерина Юрьевна" w:date="2023-02-01T12:20:00Z">
        <w:r w:rsidR="00990DB2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ins w:id="33" w:author="Федосова Екатерина Юрьевна" w:date="2023-02-01T12:20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F72AE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F72AE1" w:rsidRDefault="008D75CB" w:rsidP="008D75CB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Для пунктов 8 и 9 </w:t>
      </w:r>
      <w:r w:rsidR="00335028" w:rsidRPr="00F72AE1">
        <w:rPr>
          <w:rFonts w:ascii="Times New Roman" w:hAnsi="Times New Roman" w:cs="Times New Roman"/>
          <w:sz w:val="26"/>
          <w:szCs w:val="26"/>
          <w:lang w:eastAsia="ru-RU"/>
        </w:rPr>
        <w:t>Копируем п.5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раздела </w:t>
      </w:r>
      <w:r w:rsidRPr="00F72AE1">
        <w:rPr>
          <w:rFonts w:ascii="Times New Roman" w:hAnsi="Times New Roman" w:cs="Times New Roman"/>
          <w:sz w:val="26"/>
          <w:szCs w:val="26"/>
          <w:lang w:val="en-US" w:eastAsia="ru-RU"/>
        </w:rPr>
        <w:t>III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старых ДР и если надо дополняем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5B1A5A" w:rsidRPr="00F72AE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</w:t>
      </w:r>
      <w:r w:rsidR="00291BCD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DF06E7" w:rsidRPr="00F72AE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del w:id="34" w:author="Федосова Екатерина Юрьевна" w:date="2023-02-01T12:15:00Z">
        <w:r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государственный налоговый инспектор</w:delText>
        </w:r>
        <w:r w:rsidR="00DF06E7" w:rsidRPr="00F72AE1" w:rsidDel="00420A7C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ins w:id="35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36" w:author="Федосова Екатерина Юрьевна" w:date="2023-02-01T12:20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="00DF06E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обязан: </w:t>
      </w:r>
    </w:p>
    <w:p w:rsidR="00F12241" w:rsidRPr="00F72AE1" w:rsidRDefault="00F12241" w:rsidP="00F12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F72AE1">
        <w:rPr>
          <w:rFonts w:ascii="Times New Roman" w:hAnsi="Times New Roman" w:cs="Times New Roman"/>
          <w:sz w:val="26"/>
          <w:szCs w:val="26"/>
        </w:rPr>
        <w:t xml:space="preserve">рассматривать жалобы на решения, действие (бездействие) должностных лиц (специалистов) Инспекции,  относящиеся к случаям, предусмотренным статьей 11.1 Федерального закона от 27.07.2010 № 210-ФЗ «Об организации предоставления </w:t>
      </w:r>
      <w:r w:rsidRPr="00F72AE1">
        <w:rPr>
          <w:rFonts w:ascii="Times New Roman" w:hAnsi="Times New Roman" w:cs="Times New Roman"/>
          <w:sz w:val="26"/>
          <w:szCs w:val="26"/>
        </w:rPr>
        <w:lastRenderedPageBreak/>
        <w:t>государственных и муниципальных услуг»,  рассмотрение  которых в соответствии с положениями указанного Федерального закона, Правил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утвержденных постановлением Правительства Российской Федерации от 16.08.2012 № 840 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утвержденного Приказом Минфина России от 30.09.2016 № 169н, которые   относятся к компетенции Инспекции;</w:t>
      </w:r>
    </w:p>
    <w:p w:rsidR="00F12241" w:rsidRPr="00F72AE1" w:rsidRDefault="00F12241" w:rsidP="00F12241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осуществлять контроль за соблюдением законодательства о государственной регистрации юридических лиц и индивидуальных предпринимателей при их создании, реорганизации и ликвидации, а также при внесении изменений в учредительные документы юридических лиц и  внесении изменений в Единый государственный реестр юридических лиц, не связанных с внесением изменений в учредительные документы юридических лиц, внесении изменений в сведения об индивидуальных предпринимателях в ЕГРИП, в том числе в части соблюдения сроков государственной регистрации юридических лиц;</w:t>
      </w:r>
    </w:p>
    <w:p w:rsidR="00F12241" w:rsidRPr="00F72AE1" w:rsidRDefault="00F12241" w:rsidP="00F12241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осуществлять контроль за соблюдением законодательства о порядке рассмотрения обращений граждан, об оказании государственных и муниципальных услуг, в том числе в части контроля срока исполнения жалобы, предусмотренного нормативными актами для данной категории жалоб;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iCs/>
          <w:sz w:val="26"/>
          <w:szCs w:val="26"/>
        </w:rPr>
        <w:t>рассматривать заявления, обращения, запросы, предложения, жалобы граждан,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исполнять и подготавливать ответы на заявления, обращения, жалобы граждан 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iCs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lastRenderedPageBreak/>
        <w:t xml:space="preserve">соблюдать служебный распорядок </w:t>
      </w:r>
      <w:r w:rsidRPr="00F72AE1">
        <w:rPr>
          <w:iCs/>
          <w:sz w:val="26"/>
          <w:szCs w:val="26"/>
        </w:rPr>
        <w:t xml:space="preserve">Межрайонной ИФНС России №46 по </w:t>
      </w:r>
      <w:proofErr w:type="spellStart"/>
      <w:r w:rsidRPr="00F72AE1">
        <w:rPr>
          <w:iCs/>
          <w:sz w:val="26"/>
          <w:szCs w:val="26"/>
        </w:rPr>
        <w:t>г.Москве</w:t>
      </w:r>
      <w:proofErr w:type="spellEnd"/>
      <w:r w:rsidRPr="00F72AE1">
        <w:rPr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правила делового общения, норм служебного этикета;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F1224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консультировать население по вопросам законодательства о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3D67" w:rsidRPr="00F72AE1" w:rsidRDefault="00F13D67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F72AE1" w:rsidRDefault="00F12241" w:rsidP="00F12241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F72AE1">
        <w:rPr>
          <w:sz w:val="26"/>
          <w:szCs w:val="26"/>
        </w:rPr>
        <w:t xml:space="preserve">осуществлять иные функции, предусмотренные иными нормативными правовыми актами Российской Федерации, ФНС России, УФНС России по </w:t>
      </w:r>
      <w:proofErr w:type="spellStart"/>
      <w:r w:rsidRPr="00F72AE1">
        <w:rPr>
          <w:sz w:val="26"/>
          <w:szCs w:val="26"/>
        </w:rPr>
        <w:t>г.Москве</w:t>
      </w:r>
      <w:proofErr w:type="spellEnd"/>
      <w:r w:rsidRPr="00F72AE1">
        <w:rPr>
          <w:sz w:val="26"/>
          <w:szCs w:val="26"/>
        </w:rPr>
        <w:t xml:space="preserve">, а также регламентами и иными внутренними документами Межрайонной ИФНС России №46 по </w:t>
      </w:r>
      <w:proofErr w:type="spellStart"/>
      <w:r w:rsidRPr="00F72AE1">
        <w:rPr>
          <w:sz w:val="26"/>
          <w:szCs w:val="26"/>
        </w:rPr>
        <w:t>г.Москве</w:t>
      </w:r>
      <w:proofErr w:type="spellEnd"/>
      <w:r w:rsidRPr="00F72AE1">
        <w:rPr>
          <w:sz w:val="26"/>
          <w:szCs w:val="26"/>
        </w:rPr>
        <w:t>.</w:t>
      </w:r>
    </w:p>
    <w:p w:rsidR="00094B12" w:rsidRPr="00F72AE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del w:id="37" w:author="Федосова Екатерина Юрьевна" w:date="2023-02-01T12:15:00Z">
        <w:r w:rsidR="00990DB2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государственный налоговый инспектор</w:delText>
        </w:r>
        <w:r w:rsidR="00094B12" w:rsidRPr="00F72AE1" w:rsidDel="00420A7C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ins w:id="38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39" w:author="Федосова Екатерина Юрьевна" w:date="2023-02-01T12:20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F72AE1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sz w:val="26"/>
          <w:szCs w:val="26"/>
        </w:rPr>
        <w:t>;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F72AE1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sz w:val="26"/>
          <w:szCs w:val="26"/>
        </w:rPr>
        <w:t xml:space="preserve">, доступ с правом просмотра сведений к ИР «Ограничения», </w:t>
      </w:r>
      <w:r w:rsidRPr="00F72AE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F72AE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ведение информационных ресурсов Межрайонной ИФНС России №46 по </w:t>
      </w:r>
      <w:proofErr w:type="spellStart"/>
      <w:r w:rsidRPr="00F72AE1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F72A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360"/>
          <w:tab w:val="left" w:pos="90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B12617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>получать в установленном порядке электронную подпись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архив.</w:t>
      </w:r>
    </w:p>
    <w:p w:rsidR="00CC7D7D" w:rsidRPr="00F72AE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del w:id="40" w:author="Федосова Екатерина Юрьевна" w:date="2023-02-01T12:15:00Z">
        <w:r w:rsidR="00B126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осударственный налоговый инспектор</w:delText>
        </w:r>
        <w:r w:rsidR="00F50123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41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42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="00F50123" w:rsidRPr="00F72AE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72AE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F72AE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="00F50123" w:rsidRPr="00F72AE1">
        <w:rPr>
          <w:rFonts w:ascii="Times New Roman" w:hAnsi="Times New Roman" w:cs="Times New Roman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F72AE1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F72AE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11.</w:t>
      </w:r>
      <w:r w:rsidR="0013571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del w:id="43" w:author="Федосова Екатерина Юрьевна" w:date="2023-02-01T12:15:00Z">
        <w:r w:rsidR="00B126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осударственный налоговый инспектор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44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45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="00F50123" w:rsidRPr="00F72AE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F72AE1">
        <w:rPr>
          <w:rFonts w:ascii="Times New Roman" w:hAnsi="Times New Roman" w:cs="Times New Roman"/>
          <w:sz w:val="26"/>
          <w:szCs w:val="26"/>
        </w:rPr>
        <w:t>г.</w:t>
      </w:r>
      <w:r w:rsidR="00F50123" w:rsidRPr="00F72AE1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F72AE1">
        <w:rPr>
          <w:rFonts w:ascii="Times New Roman" w:hAnsi="Times New Roman" w:cs="Times New Roman"/>
          <w:sz w:val="26"/>
          <w:szCs w:val="26"/>
        </w:rPr>
        <w:t>,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F72AE1">
        <w:rPr>
          <w:rFonts w:ascii="Times New Roman" w:hAnsi="Times New Roman" w:cs="Times New Roman"/>
          <w:sz w:val="26"/>
          <w:szCs w:val="26"/>
        </w:rPr>
        <w:t>отдела №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="00F50123" w:rsidRPr="00F72AE1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pStyle w:val="aa"/>
        <w:suppressAutoHyphens/>
        <w:ind w:firstLine="720"/>
        <w:rPr>
          <w:sz w:val="26"/>
          <w:szCs w:val="26"/>
        </w:rPr>
      </w:pPr>
      <w:r w:rsidRPr="00F72AE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F12241" w:rsidRPr="00F72AE1" w:rsidRDefault="00F12241" w:rsidP="00F1224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F12241" w:rsidRPr="00F72AE1" w:rsidRDefault="00F12241" w:rsidP="00F1224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617070" w:rsidRDefault="00F12241" w:rsidP="006170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граждан.</w:t>
      </w:r>
    </w:p>
    <w:p w:rsidR="005C3ED8" w:rsidRPr="00F72AE1" w:rsidRDefault="004E40EE" w:rsidP="006170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del w:id="46" w:author="Федосова Екатерина Юрьевна" w:date="2023-02-01T12:15:00Z">
        <w:r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Pr="000925BC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47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48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  <w:r w:rsidR="005C3ED8" w:rsidRPr="00F72AE1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del w:id="49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b/>
            <w:sz w:val="26"/>
            <w:szCs w:val="26"/>
            <w:u w:val="single"/>
          </w:rPr>
          <w:delText>государственный налоговый инспектор</w:delText>
        </w:r>
        <w:r w:rsidR="0057547E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50" w:author="Федосова Екатерина Юрьевна" w:date="2023-02-01T12:15:00Z">
        <w:r w:rsidR="00420A7C">
          <w:rPr>
            <w:rFonts w:ascii="Times New Roman" w:hAnsi="Times New Roman" w:cs="Times New Roman"/>
            <w:b/>
            <w:sz w:val="26"/>
            <w:szCs w:val="26"/>
            <w:u w:val="single"/>
          </w:rPr>
          <w:t>старший специалист 2 разряда</w:t>
        </w:r>
      </w:ins>
      <w:ins w:id="51" w:author="Федосова Екатерина Юрьевна" w:date="2023-02-01T12:21:00Z">
        <w:r w:rsidR="00D6280E">
          <w:rPr>
            <w:rFonts w:ascii="Times New Roman" w:hAnsi="Times New Roman" w:cs="Times New Roman"/>
            <w:b/>
            <w:sz w:val="26"/>
            <w:szCs w:val="26"/>
            <w:u w:val="single"/>
          </w:rPr>
          <w:t xml:space="preserve"> </w:t>
        </w:r>
      </w:ins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F72AE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12. 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del w:id="52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="0057547E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53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54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="0057547E" w:rsidRPr="00F72AE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F12241" w:rsidRPr="00F72AE1" w:rsidRDefault="001154F0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 </w:t>
      </w:r>
      <w:r w:rsidR="00F12241" w:rsidRPr="00F72AE1">
        <w:rPr>
          <w:bCs/>
          <w:iCs/>
          <w:sz w:val="26"/>
          <w:szCs w:val="26"/>
        </w:rPr>
        <w:t xml:space="preserve">проведения анализа документов, представленных для государственной регистрации юридических лиц </w:t>
      </w:r>
      <w:r w:rsidR="00F12241" w:rsidRPr="00F72AE1">
        <w:rPr>
          <w:iCs/>
          <w:sz w:val="26"/>
          <w:szCs w:val="26"/>
        </w:rPr>
        <w:t>и индивидуальных предпринимателей</w:t>
      </w:r>
      <w:r w:rsidR="00F12241"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утверждения  решений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подписания решений о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- выполнение указаний и распоряжений начальника отдела и начальника Инспекции;</w:t>
      </w:r>
    </w:p>
    <w:p w:rsidR="00421A4E" w:rsidRPr="00F72AE1" w:rsidRDefault="00F12241" w:rsidP="00F12241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взаимодействие с другими подразделениями инспекции.</w:t>
      </w:r>
    </w:p>
    <w:p w:rsidR="0057547E" w:rsidRPr="00F72AE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del w:id="55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="0057547E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56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57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="0057547E" w:rsidRPr="00F72AE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12241" w:rsidRPr="00F72AE1" w:rsidRDefault="00F12241" w:rsidP="00F1224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- соблюдение правил эксплуатации оргтехники, не допускать к работе на технических средствах неуполномоченных лиц;</w:t>
      </w:r>
    </w:p>
    <w:p w:rsidR="00F12241" w:rsidRPr="00F72AE1" w:rsidRDefault="00F12241" w:rsidP="00F12241">
      <w:pPr>
        <w:numPr>
          <w:ilvl w:val="0"/>
          <w:numId w:val="16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F12241" w:rsidRPr="00F72AE1" w:rsidRDefault="00F12241" w:rsidP="00F12241">
      <w:pPr>
        <w:numPr>
          <w:ilvl w:val="0"/>
          <w:numId w:val="16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F72AE1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iCs/>
          <w:sz w:val="26"/>
          <w:szCs w:val="26"/>
        </w:rPr>
        <w:t xml:space="preserve">, Положением о юридическом отделе №4, регламентами Межрайонной ИФНС России  №46 по </w:t>
      </w:r>
      <w:proofErr w:type="spellStart"/>
      <w:r w:rsidRPr="00F72AE1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iCs/>
          <w:sz w:val="26"/>
          <w:szCs w:val="26"/>
        </w:rPr>
        <w:t>, иными нормативными актами.</w:t>
      </w:r>
    </w:p>
    <w:p w:rsidR="003A515B" w:rsidRPr="00F72AE1" w:rsidRDefault="003A515B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del w:id="58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b/>
            <w:sz w:val="26"/>
            <w:szCs w:val="26"/>
            <w:u w:val="single"/>
          </w:rPr>
          <w:delText>государственный налоговый инспектор</w:delText>
        </w:r>
        <w:r w:rsidR="00135717" w:rsidRPr="00F72AE1" w:rsidDel="00420A7C">
          <w:rPr>
            <w:rFonts w:ascii="Times New Roman" w:hAnsi="Times New Roman" w:cs="Times New Roman"/>
            <w:b/>
            <w:bCs/>
            <w:sz w:val="26"/>
            <w:szCs w:val="26"/>
            <w:lang w:eastAsia="ru-RU"/>
          </w:rPr>
          <w:delText xml:space="preserve"> </w:delText>
        </w:r>
      </w:del>
      <w:ins w:id="59" w:author="Федосова Екатерина Юрьевна" w:date="2023-02-01T12:15:00Z">
        <w:r w:rsidR="00420A7C">
          <w:rPr>
            <w:rFonts w:ascii="Times New Roman" w:hAnsi="Times New Roman" w:cs="Times New Roman"/>
            <w:b/>
            <w:sz w:val="26"/>
            <w:szCs w:val="26"/>
            <w:u w:val="single"/>
          </w:rPr>
          <w:t>старший специалист 2 разряда</w:t>
        </w:r>
      </w:ins>
      <w:ins w:id="60" w:author="Федосова Екатерина Юрьевна" w:date="2023-02-01T12:21:00Z">
        <w:r w:rsidR="00D6280E">
          <w:rPr>
            <w:rFonts w:ascii="Times New Roman" w:hAnsi="Times New Roman" w:cs="Times New Roman"/>
            <w:b/>
            <w:sz w:val="26"/>
            <w:szCs w:val="26"/>
            <w:u w:val="single"/>
          </w:rPr>
          <w:t xml:space="preserve"> </w:t>
        </w:r>
      </w:ins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F72AE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del w:id="61" w:author="Федосова Екатерина Юрьевна" w:date="2023-02-01T12:15:00Z">
        <w:r w:rsidR="00421A4E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осударственный налоговый инспектор</w:delText>
        </w:r>
        <w:r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62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63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21A4E" w:rsidRPr="00F72AE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 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Pr="00F72AE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F72AE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del w:id="64" w:author="Федосова Екатерина Юрьевна" w:date="2023-02-01T12:15:00Z">
        <w:r w:rsidR="00421A4E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осударственный налоговый инспектор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65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66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A515B" w:rsidRPr="00F72AE1" w:rsidRDefault="003A515B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F72AE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16.</w:t>
      </w:r>
      <w:r w:rsidR="00E4302F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F72AE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del w:id="67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="00E4302F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68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69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="00E4302F" w:rsidRPr="00F72AE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</w:p>
    <w:p w:rsidR="003A515B" w:rsidRPr="00F72AE1" w:rsidRDefault="003A515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F72AE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del w:id="70" w:author="Федосова Екатерина Юрьевна" w:date="2023-02-01T12:21:00Z">
        <w:r w:rsidR="00135717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ins w:id="71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F72A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F72AE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F72AE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F72AE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F72AE1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F72AE1">
        <w:rPr>
          <w:rFonts w:ascii="Times New Roman" w:hAnsi="Times New Roman" w:cs="Times New Roman"/>
          <w:sz w:val="26"/>
          <w:szCs w:val="26"/>
        </w:rPr>
        <w:t>, инспекции.</w:t>
      </w:r>
    </w:p>
    <w:p w:rsidR="003A515B" w:rsidRPr="00F72AE1" w:rsidRDefault="003A515B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F72AE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del w:id="72" w:author="Федосова Екатерина Юрьевна" w:date="2023-02-01T12:15:00Z">
        <w:r w:rsidR="007A06F3" w:rsidRPr="00F72AE1" w:rsidDel="00420A7C">
          <w:rPr>
            <w:rFonts w:ascii="Times New Roman" w:hAnsi="Times New Roman" w:cs="Times New Roman"/>
            <w:iCs/>
            <w:sz w:val="26"/>
            <w:szCs w:val="26"/>
            <w:u w:val="single"/>
          </w:rPr>
          <w:delText>государственный налоговый инспектор</w:delText>
        </w:r>
        <w:r w:rsidR="00496B68" w:rsidRPr="00F72AE1" w:rsidDel="00420A7C">
          <w:rPr>
            <w:rFonts w:ascii="Times New Roman" w:hAnsi="Times New Roman" w:cs="Times New Roman"/>
            <w:i/>
            <w:iCs/>
            <w:sz w:val="26"/>
            <w:szCs w:val="26"/>
          </w:rPr>
          <w:delText xml:space="preserve"> </w:delText>
        </w:r>
      </w:del>
      <w:ins w:id="73" w:author="Федосова Екатерина Юрьевна" w:date="2023-02-01T12:15:00Z">
        <w:r w:rsidR="00420A7C">
          <w:rPr>
            <w:rFonts w:ascii="Times New Roman" w:hAnsi="Times New Roman" w:cs="Times New Roman"/>
            <w:iCs/>
            <w:sz w:val="26"/>
            <w:szCs w:val="26"/>
            <w:u w:val="single"/>
          </w:rPr>
          <w:t>старший специалист 2 разряда</w:t>
        </w:r>
      </w:ins>
      <w:ins w:id="74" w:author="Федосова Екатерина Юрьевна" w:date="2023-02-01T12:21:00Z">
        <w:r w:rsidR="00D6280E">
          <w:rPr>
            <w:rFonts w:ascii="Times New Roman" w:hAnsi="Times New Roman" w:cs="Times New Roman"/>
            <w:iCs/>
            <w:sz w:val="26"/>
            <w:szCs w:val="26"/>
            <w:u w:val="single"/>
          </w:rPr>
          <w:t xml:space="preserve"> </w:t>
        </w:r>
      </w:ins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F72AE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F72AE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F72AE1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F72AE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F72AE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F72AE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del w:id="75" w:author="Федосова Екатерина Юрьевна" w:date="2023-02-01T12:22:00Z">
        <w:r w:rsidR="00B272D9" w:rsidRPr="00F72AE1" w:rsidDel="00D6280E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76" w:author="Федосова Екатерина Юрьевна" w:date="2023-02-01T12:22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старшего специалиста 2 разряда </w:t>
        </w:r>
      </w:ins>
      <w:del w:id="77" w:author="Федосова Екатерина Юрьевна" w:date="2023-02-01T12:22:00Z">
        <w:r w:rsidR="007A06F3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="00B272D9" w:rsidRPr="00F72AE1" w:rsidDel="00D6280E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="00B272D9" w:rsidRPr="00F72AE1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4F0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F72AE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ins w:id="78" w:author="Федосова Екатерина Юрьевна" w:date="2023-02-01T12:22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старшего специалиста 2 разряда </w:t>
        </w:r>
      </w:ins>
      <w:del w:id="79" w:author="Федосова Екатерина Юрьевна" w:date="2023-02-01T12:22:00Z">
        <w:r w:rsidR="007A06F3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Pr="00F72AE1" w:rsidDel="00D6280E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F72AE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F72AE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F72AE1" w:rsidRDefault="00F12241" w:rsidP="00F12241">
      <w:pPr>
        <w:spacing w:after="0" w:line="240" w:lineRule="auto"/>
        <w:ind w:firstLine="720"/>
        <w:jc w:val="both"/>
      </w:pPr>
      <w:r w:rsidRPr="00F72AE1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F72AE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B272D9" w:rsidRPr="00F72AE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AB3589" w:rsidTr="005B11CD">
        <w:tc>
          <w:tcPr>
            <w:tcW w:w="5812" w:type="dxa"/>
            <w:tcBorders>
              <w:bottom w:val="single" w:sz="4" w:space="0" w:color="auto"/>
            </w:tcBorders>
          </w:tcPr>
          <w:p w:rsidR="00AB3589" w:rsidRPr="007D1F8E" w:rsidRDefault="00AB3589" w:rsidP="005B11CD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bookmarkStart w:id="80" w:name="_GoBack"/>
            <w:bookmarkEnd w:id="80"/>
          </w:p>
        </w:tc>
        <w:tc>
          <w:tcPr>
            <w:tcW w:w="284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3589" w:rsidTr="005B11CD">
        <w:tc>
          <w:tcPr>
            <w:tcW w:w="5812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AB3589" w:rsidRPr="005511B4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AB3589" w:rsidTr="005B11CD">
        <w:tc>
          <w:tcPr>
            <w:tcW w:w="5812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3589" w:rsidTr="005B11CD">
        <w:tc>
          <w:tcPr>
            <w:tcW w:w="5812" w:type="dxa"/>
            <w:tcBorders>
              <w:bottom w:val="single" w:sz="4" w:space="0" w:color="auto"/>
            </w:tcBorders>
          </w:tcPr>
          <w:p w:rsidR="00AB3589" w:rsidRPr="005511B4" w:rsidRDefault="00AB3589" w:rsidP="005B11CD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B3589" w:rsidTr="005B11CD">
        <w:tc>
          <w:tcPr>
            <w:tcW w:w="5812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AB3589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AB3589" w:rsidRPr="005511B4" w:rsidRDefault="00AB3589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3589" w:rsidRPr="005511B4" w:rsidRDefault="00AB358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Pr="00F72AE1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A515B" w:rsidRDefault="003A515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3A515B" w:rsidSect="006C64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626" w:rsidRDefault="00471626" w:rsidP="008F5841">
      <w:pPr>
        <w:spacing w:after="0" w:line="240" w:lineRule="auto"/>
      </w:pPr>
      <w:r>
        <w:separator/>
      </w:r>
    </w:p>
  </w:endnote>
  <w:endnote w:type="continuationSeparator" w:id="0">
    <w:p w:rsidR="00471626" w:rsidRDefault="00471626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626" w:rsidRDefault="00471626" w:rsidP="008F5841">
      <w:pPr>
        <w:spacing w:after="0" w:line="240" w:lineRule="auto"/>
      </w:pPr>
      <w:r>
        <w:separator/>
      </w:r>
    </w:p>
  </w:footnote>
  <w:footnote w:type="continuationSeparator" w:id="0">
    <w:p w:rsidR="00471626" w:rsidRDefault="00471626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53109"/>
      <w:docPartObj>
        <w:docPartGallery w:val="Page Numbers (Top of Page)"/>
        <w:docPartUnique/>
      </w:docPartObj>
    </w:sdtPr>
    <w:sdtEndPr/>
    <w:sdtContent>
      <w:p w:rsidR="006C64D4" w:rsidRDefault="007B22E2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B358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C64D4" w:rsidRDefault="006C64D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845F3"/>
    <w:multiLevelType w:val="hybridMultilevel"/>
    <w:tmpl w:val="0E0A0668"/>
    <w:lvl w:ilvl="0" w:tplc="F0E4EEB4">
      <w:start w:val="1"/>
      <w:numFmt w:val="upperRoman"/>
      <w:lvlText w:val="%1."/>
      <w:lvlJc w:val="left"/>
      <w:pPr>
        <w:ind w:left="4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6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16"/>
  </w:num>
  <w:num w:numId="5">
    <w:abstractNumId w:val="14"/>
  </w:num>
  <w:num w:numId="6">
    <w:abstractNumId w:val="7"/>
  </w:num>
  <w:num w:numId="7">
    <w:abstractNumId w:val="6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5"/>
  </w:num>
  <w:num w:numId="13">
    <w:abstractNumId w:val="4"/>
  </w:num>
  <w:num w:numId="14">
    <w:abstractNumId w:val="5"/>
  </w:num>
  <w:num w:numId="15">
    <w:abstractNumId w:val="13"/>
  </w:num>
  <w:num w:numId="16">
    <w:abstractNumId w:val="11"/>
  </w:num>
  <w:num w:numId="1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едосова Екатерина Юрьевна">
    <w15:presenceInfo w15:providerId="None" w15:userId="Федосова Екатерина Юр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revisionView w:markup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70306"/>
    <w:rsid w:val="00080FCA"/>
    <w:rsid w:val="000925BC"/>
    <w:rsid w:val="00094B12"/>
    <w:rsid w:val="000B7392"/>
    <w:rsid w:val="000C5DEF"/>
    <w:rsid w:val="001154F0"/>
    <w:rsid w:val="00131828"/>
    <w:rsid w:val="00135717"/>
    <w:rsid w:val="0015700E"/>
    <w:rsid w:val="00170539"/>
    <w:rsid w:val="00170891"/>
    <w:rsid w:val="001A3A20"/>
    <w:rsid w:val="0021478F"/>
    <w:rsid w:val="00217D41"/>
    <w:rsid w:val="00222CFA"/>
    <w:rsid w:val="002340F0"/>
    <w:rsid w:val="0024581C"/>
    <w:rsid w:val="002713A9"/>
    <w:rsid w:val="00291BCD"/>
    <w:rsid w:val="002A4157"/>
    <w:rsid w:val="002C3322"/>
    <w:rsid w:val="002E71D0"/>
    <w:rsid w:val="002F5D36"/>
    <w:rsid w:val="00335028"/>
    <w:rsid w:val="00361BF8"/>
    <w:rsid w:val="003868A9"/>
    <w:rsid w:val="003A338D"/>
    <w:rsid w:val="003A515B"/>
    <w:rsid w:val="003A7518"/>
    <w:rsid w:val="003C4A8B"/>
    <w:rsid w:val="00400FE7"/>
    <w:rsid w:val="00420A7C"/>
    <w:rsid w:val="00421A4E"/>
    <w:rsid w:val="004240B5"/>
    <w:rsid w:val="00447738"/>
    <w:rsid w:val="00447E31"/>
    <w:rsid w:val="0046202D"/>
    <w:rsid w:val="00471626"/>
    <w:rsid w:val="00473CB8"/>
    <w:rsid w:val="00496B68"/>
    <w:rsid w:val="004C7D82"/>
    <w:rsid w:val="004E40EE"/>
    <w:rsid w:val="005133BF"/>
    <w:rsid w:val="00562D1A"/>
    <w:rsid w:val="0057246C"/>
    <w:rsid w:val="0057547E"/>
    <w:rsid w:val="00596076"/>
    <w:rsid w:val="005B1A5A"/>
    <w:rsid w:val="005B476B"/>
    <w:rsid w:val="005C3ED8"/>
    <w:rsid w:val="00611D70"/>
    <w:rsid w:val="00617070"/>
    <w:rsid w:val="00620140"/>
    <w:rsid w:val="006248FE"/>
    <w:rsid w:val="0069265D"/>
    <w:rsid w:val="006C64D4"/>
    <w:rsid w:val="006F3D4E"/>
    <w:rsid w:val="006F3FAC"/>
    <w:rsid w:val="0073156C"/>
    <w:rsid w:val="00756131"/>
    <w:rsid w:val="007A06F3"/>
    <w:rsid w:val="007A5D05"/>
    <w:rsid w:val="007B1781"/>
    <w:rsid w:val="007B22E2"/>
    <w:rsid w:val="007B6FBD"/>
    <w:rsid w:val="007C6A0D"/>
    <w:rsid w:val="007E7300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00F9C"/>
    <w:rsid w:val="00915EBE"/>
    <w:rsid w:val="00926DDF"/>
    <w:rsid w:val="00944A32"/>
    <w:rsid w:val="00990DB2"/>
    <w:rsid w:val="009A778A"/>
    <w:rsid w:val="009B2B26"/>
    <w:rsid w:val="009F40A3"/>
    <w:rsid w:val="00A14360"/>
    <w:rsid w:val="00A26BC5"/>
    <w:rsid w:val="00A331C2"/>
    <w:rsid w:val="00A333C9"/>
    <w:rsid w:val="00A42F92"/>
    <w:rsid w:val="00A832B1"/>
    <w:rsid w:val="00AB3589"/>
    <w:rsid w:val="00AE5B6E"/>
    <w:rsid w:val="00B00627"/>
    <w:rsid w:val="00B100DA"/>
    <w:rsid w:val="00B12617"/>
    <w:rsid w:val="00B272D9"/>
    <w:rsid w:val="00B36280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355F7"/>
    <w:rsid w:val="00C83556"/>
    <w:rsid w:val="00C85D19"/>
    <w:rsid w:val="00CB4CB8"/>
    <w:rsid w:val="00CC7D7D"/>
    <w:rsid w:val="00CF467D"/>
    <w:rsid w:val="00D07800"/>
    <w:rsid w:val="00D2644B"/>
    <w:rsid w:val="00D6280E"/>
    <w:rsid w:val="00D70E3C"/>
    <w:rsid w:val="00DD614A"/>
    <w:rsid w:val="00DF06E7"/>
    <w:rsid w:val="00E23ECB"/>
    <w:rsid w:val="00E30D19"/>
    <w:rsid w:val="00E4302F"/>
    <w:rsid w:val="00E44CD0"/>
    <w:rsid w:val="00E766CD"/>
    <w:rsid w:val="00EC2646"/>
    <w:rsid w:val="00EC7463"/>
    <w:rsid w:val="00EE4B15"/>
    <w:rsid w:val="00EE5A6C"/>
    <w:rsid w:val="00F12241"/>
    <w:rsid w:val="00F13D67"/>
    <w:rsid w:val="00F17B7F"/>
    <w:rsid w:val="00F50123"/>
    <w:rsid w:val="00F72AE1"/>
    <w:rsid w:val="00F83116"/>
    <w:rsid w:val="00F85F8D"/>
    <w:rsid w:val="00FC0484"/>
    <w:rsid w:val="00FC44A9"/>
    <w:rsid w:val="00FD3698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07B07DF-9C35-48FD-8C33-7B0B9FC2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6C6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C64D4"/>
  </w:style>
  <w:style w:type="paragraph" w:styleId="af1">
    <w:name w:val="footer"/>
    <w:basedOn w:val="a"/>
    <w:link w:val="af2"/>
    <w:uiPriority w:val="99"/>
    <w:semiHidden/>
    <w:unhideWhenUsed/>
    <w:rsid w:val="006C6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C64D4"/>
  </w:style>
  <w:style w:type="paragraph" w:styleId="af3">
    <w:name w:val="Balloon Text"/>
    <w:basedOn w:val="a"/>
    <w:link w:val="af4"/>
    <w:uiPriority w:val="99"/>
    <w:semiHidden/>
    <w:unhideWhenUsed/>
    <w:rsid w:val="00473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73CB8"/>
    <w:rPr>
      <w:rFonts w:ascii="Segoe UI" w:hAnsi="Segoe UI" w:cs="Segoe UI"/>
      <w:sz w:val="18"/>
      <w:szCs w:val="18"/>
    </w:rPr>
  </w:style>
  <w:style w:type="table" w:styleId="af5">
    <w:name w:val="Table Grid"/>
    <w:basedOn w:val="a1"/>
    <w:uiPriority w:val="59"/>
    <w:rsid w:val="00AB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84842.0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DE41A-599C-4869-A978-06701AD10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3933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dcterms:created xsi:type="dcterms:W3CDTF">2023-05-24T12:23:00Z</dcterms:created>
  <dcterms:modified xsi:type="dcterms:W3CDTF">2023-05-29T10:24:00Z</dcterms:modified>
</cp:coreProperties>
</file>